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E65941">
        <w:rPr>
          <w:b/>
          <w:noProof/>
          <w:sz w:val="24"/>
        </w:rPr>
        <w:t>5</w:t>
      </w:r>
      <w:r w:rsidRPr="00C226A3">
        <w:rPr>
          <w:b/>
          <w:noProof/>
          <w:sz w:val="24"/>
        </w:rPr>
        <w:tab/>
      </w:r>
      <w:r w:rsidR="00063B09" w:rsidRPr="00063B09">
        <w:rPr>
          <w:b/>
          <w:i/>
          <w:noProof/>
          <w:sz w:val="28"/>
        </w:rPr>
        <w:t>R3-195346</w:t>
      </w:r>
    </w:p>
    <w:p w:rsidR="001E41F3" w:rsidRDefault="00E6594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5941">
        <w:rPr>
          <w:b/>
          <w:noProof/>
          <w:sz w:val="24"/>
        </w:rPr>
        <w:t>Ljubljana, Slovenia, 26-30 August, 2019</w:t>
      </w:r>
      <w:r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B45B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45B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45B00">
              <w:rPr>
                <w:b/>
                <w:noProof/>
                <w:sz w:val="28"/>
              </w:rPr>
              <w:t>3</w:t>
            </w:r>
            <w:r w:rsidR="00DD635E">
              <w:rPr>
                <w:b/>
                <w:noProof/>
                <w:sz w:val="28"/>
              </w:rPr>
              <w:t>4</w:t>
            </w:r>
            <w:r w:rsidR="00B45B0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390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905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C85">
            <w:pPr>
              <w:pStyle w:val="CRCoverPage"/>
              <w:spacing w:after="0"/>
              <w:ind w:left="100"/>
              <w:rPr>
                <w:noProof/>
              </w:rPr>
            </w:pPr>
            <w:r>
              <w:t>IP version on</w:t>
            </w:r>
            <w:r w:rsidR="00A11840" w:rsidRPr="00A11840">
              <w:t xml:space="preserve"> X2-U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76C12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63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C6B4A">
              <w:t>NR_newRAT</w:t>
            </w:r>
            <w:proofErr w:type="spellEnd"/>
            <w:r w:rsidRPr="006C6B4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D635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D635E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6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635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61E9" w:rsidRDefault="006E61E9" w:rsidP="00E331EA">
            <w:pPr>
              <w:pStyle w:val="CRCoverPage"/>
              <w:spacing w:after="0"/>
              <w:ind w:left="100"/>
            </w:pPr>
          </w:p>
          <w:p w:rsidR="006E680B" w:rsidRDefault="00684A8F" w:rsidP="00851B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Currently </w:t>
            </w: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>-U, the dual IP stack is already supported</w:t>
            </w:r>
            <w:r w:rsidR="006E680B">
              <w:rPr>
                <w:lang w:eastAsia="zh-CN"/>
              </w:rPr>
              <w:t>. Then it means</w:t>
            </w:r>
            <w:r>
              <w:rPr>
                <w:lang w:eastAsia="zh-CN"/>
              </w:rPr>
              <w:t xml:space="preserve"> </w:t>
            </w:r>
            <w:r w:rsidR="006E680B">
              <w:rPr>
                <w:lang w:eastAsia="zh-CN"/>
              </w:rPr>
              <w:t>for MR-DC connected with 5GC, or handover to/from NG-RAN, it is already supported that the target node may include two transport layer addresses of different versions to enable that the source node can select either IPv4 or IPv6</w:t>
            </w:r>
          </w:p>
          <w:p w:rsidR="006E680B" w:rsidRDefault="006E680B" w:rsidP="00851B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45FEE" w:rsidRDefault="00684A8F" w:rsidP="00851B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While f</w:t>
            </w:r>
            <w:r w:rsidR="00C45FEE">
              <w:t xml:space="preserve">or X2-U, currently </w:t>
            </w:r>
            <w:r w:rsidR="00C45FEE">
              <w:rPr>
                <w:lang w:eastAsia="zh-CN"/>
              </w:rPr>
              <w:t xml:space="preserve">only one single IP stack (either IPv4 or IPv6) is supported. This may pose </w:t>
            </w:r>
            <w:r w:rsidR="00C273D2">
              <w:rPr>
                <w:lang w:eastAsia="zh-CN"/>
              </w:rPr>
              <w:t xml:space="preserve">some </w:t>
            </w:r>
            <w:r w:rsidR="00C45FEE">
              <w:rPr>
                <w:lang w:eastAsia="zh-CN"/>
              </w:rPr>
              <w:t xml:space="preserve">challenges, e.g. </w:t>
            </w:r>
            <w:r>
              <w:rPr>
                <w:lang w:eastAsia="zh-CN"/>
              </w:rPr>
              <w:t>direct data forwarding</w:t>
            </w:r>
            <w:r w:rsidR="00C45FEE">
              <w:rPr>
                <w:lang w:eastAsia="zh-CN"/>
              </w:rPr>
              <w:t xml:space="preserve"> failure in case of </w:t>
            </w:r>
            <w:r w:rsidR="00C45FEE" w:rsidRPr="00D96BA2">
              <w:rPr>
                <w:lang w:eastAsia="zh-CN"/>
              </w:rPr>
              <w:t xml:space="preserve">mobility </w:t>
            </w:r>
            <w:r w:rsidR="00C45FEE">
              <w:rPr>
                <w:lang w:eastAsia="zh-CN"/>
              </w:rPr>
              <w:t>between the</w:t>
            </w:r>
            <w:r w:rsidR="00C45FEE" w:rsidRPr="00D96B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SN of the </w:t>
            </w:r>
            <w:r w:rsidR="00C45FEE" w:rsidRPr="00D96BA2">
              <w:rPr>
                <w:lang w:eastAsia="zh-CN"/>
              </w:rPr>
              <w:t xml:space="preserve">EN-DC </w:t>
            </w:r>
            <w:r w:rsidR="00C45FEE">
              <w:rPr>
                <w:lang w:eastAsia="zh-CN"/>
              </w:rPr>
              <w:t xml:space="preserve">and the </w:t>
            </w:r>
            <w:r w:rsidR="00C45FEE" w:rsidRPr="00D96BA2">
              <w:rPr>
                <w:lang w:eastAsia="zh-CN"/>
              </w:rPr>
              <w:t>LTE node</w:t>
            </w:r>
            <w:r w:rsidR="00C45FEE">
              <w:rPr>
                <w:lang w:eastAsia="zh-CN"/>
              </w:rPr>
              <w:t xml:space="preserve">, or the SN change. This also restricts the migration flexibility for X2-C and X2-U with different IP versions. </w:t>
            </w:r>
          </w:p>
          <w:p w:rsidR="00C45FEE" w:rsidRDefault="00C45FEE" w:rsidP="00851B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5241" w:rsidRDefault="007D5241" w:rsidP="00851B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Hence it is proposed to support the dual IP stack over X2-U. </w:t>
            </w:r>
          </w:p>
          <w:p w:rsidR="007D5241" w:rsidRDefault="006432BB" w:rsidP="008440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Then for EN-DC, or handover to/from LTE node, </w:t>
            </w:r>
            <w:r w:rsidR="008440C5">
              <w:rPr>
                <w:lang w:eastAsia="zh-CN"/>
              </w:rPr>
              <w:t>the target node may include two transport layer addresses of different versions to enable that the source node can select either IPv4 or IPv6</w:t>
            </w:r>
            <w:r w:rsidR="00D83860">
              <w:rPr>
                <w:lang w:eastAsia="zh-CN"/>
              </w:rPr>
              <w:t xml:space="preserve">. </w:t>
            </w:r>
          </w:p>
          <w:p w:rsidR="000C364C" w:rsidRDefault="000C364C" w:rsidP="008440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C364C" w:rsidRDefault="000C364C" w:rsidP="008440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331EA" w:rsidRPr="006F6DA7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635E" w:rsidRDefault="00DD635E" w:rsidP="00DD6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45FEE" w:rsidRDefault="00483E0D" w:rsidP="00D838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="00D83860">
              <w:rPr>
                <w:lang w:eastAsia="zh-CN"/>
              </w:rPr>
              <w:t xml:space="preserve">he target node may include two transport layer addresses of different versions to enable that the source node can select either IPv4 or IPv6. </w:t>
            </w:r>
          </w:p>
          <w:p w:rsidR="00DD635E" w:rsidRPr="006C6B4A" w:rsidRDefault="00DD635E" w:rsidP="00DD635E">
            <w:pPr>
              <w:pStyle w:val="CRCoverPage"/>
              <w:spacing w:after="0"/>
              <w:ind w:left="100"/>
            </w:pPr>
          </w:p>
          <w:p w:rsidR="00DD635E" w:rsidRPr="006C6B4A" w:rsidRDefault="00DD635E" w:rsidP="00DD635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DD635E" w:rsidRPr="006C6B4A" w:rsidRDefault="00DD635E" w:rsidP="00DD635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DD635E" w:rsidP="00DD63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rFonts w:hint="eastAsia"/>
                <w:noProof/>
                <w:lang w:eastAsia="ja-JP"/>
              </w:rPr>
              <w:t>indicating of both IPv4 and IPv6 addresses in the signalling messages</w:t>
            </w:r>
          </w:p>
          <w:p w:rsidR="00664B3E" w:rsidRDefault="00664B3E" w:rsidP="00664B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B93AE4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Over X2-U, t</w:t>
            </w:r>
            <w:r w:rsidR="00E3203C">
              <w:rPr>
                <w:noProof/>
                <w:lang w:eastAsia="ja-JP"/>
              </w:rPr>
              <w:t xml:space="preserve">he direct data forwarding </w:t>
            </w:r>
            <w:r w:rsidR="003E7C34">
              <w:rPr>
                <w:noProof/>
                <w:lang w:eastAsia="ja-JP"/>
              </w:rPr>
              <w:t xml:space="preserve">involving more than two RAN nodes </w:t>
            </w:r>
            <w:r w:rsidR="00467352">
              <w:rPr>
                <w:noProof/>
                <w:lang w:eastAsia="ja-JP"/>
              </w:rPr>
              <w:t>may not be supported due to the different IP versions</w:t>
            </w:r>
            <w:r w:rsidR="00B739D6">
              <w:rPr>
                <w:noProof/>
                <w:lang w:eastAsia="ja-JP"/>
              </w:rPr>
              <w:t xml:space="preserve">. </w:t>
            </w:r>
          </w:p>
          <w:p w:rsidR="00D1057C" w:rsidRDefault="00D1057C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X2-C and X2-U have to use the same IP version, which is less effective.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1366B" w:rsidP="00413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AD01B2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21D0C" w:rsidRDefault="00421D0C" w:rsidP="00421D0C">
      <w:bookmarkStart w:id="2" w:name="_Toc5694402"/>
      <w:bookmarkStart w:id="3" w:name="_Toc535237692"/>
      <w:bookmarkStart w:id="4" w:name="_Toc534900834"/>
      <w:bookmarkStart w:id="5" w:name="_Toc525567631"/>
      <w:bookmarkStart w:id="6" w:name="_Toc525567067"/>
    </w:p>
    <w:p w:rsidR="00421D0C" w:rsidRDefault="00421D0C" w:rsidP="00421D0C"/>
    <w:p w:rsidR="00F5530E" w:rsidRPr="00356895" w:rsidRDefault="00F5530E" w:rsidP="00F5530E">
      <w:pPr>
        <w:pStyle w:val="2"/>
        <w:rPr>
          <w:lang w:eastAsia="zh-CN"/>
        </w:rPr>
      </w:pPr>
      <w:bookmarkStart w:id="7" w:name="_Toc12630268"/>
      <w:bookmarkEnd w:id="2"/>
      <w:bookmarkEnd w:id="3"/>
      <w:bookmarkEnd w:id="4"/>
      <w:bookmarkEnd w:id="5"/>
      <w:bookmarkEnd w:id="6"/>
      <w:r w:rsidRPr="00356895">
        <w:t>8.4</w:t>
      </w:r>
      <w:r w:rsidRPr="00356895">
        <w:tab/>
        <w:t xml:space="preserve">User </w:t>
      </w:r>
      <w:r w:rsidRPr="00356895">
        <w:rPr>
          <w:lang w:eastAsia="zh-CN"/>
        </w:rPr>
        <w:t>data forwarding</w:t>
      </w:r>
      <w:bookmarkEnd w:id="7"/>
    </w:p>
    <w:p w:rsidR="00F5530E" w:rsidRPr="00356895" w:rsidRDefault="00F5530E" w:rsidP="00F5530E">
      <w:r w:rsidRPr="00356895">
        <w:t xml:space="preserve">Upon EN-DC specific activities, user data forwarding may be performed for E-RABs for which the bearer type change from/to MN terminated bearer to/from SN terminated bearer is performed. The behaviour of the node from which data is forwarded is the same as specified for the "source </w:t>
      </w:r>
      <w:proofErr w:type="spellStart"/>
      <w:r w:rsidRPr="00356895">
        <w:t>eNB</w:t>
      </w:r>
      <w:proofErr w:type="spellEnd"/>
      <w:r w:rsidRPr="00356895">
        <w:t xml:space="preserve">" for handover, the behaviour of the node to which data is forwarded is the same as specified for the "target </w:t>
      </w:r>
      <w:proofErr w:type="spellStart"/>
      <w:r w:rsidRPr="00356895">
        <w:t>eNB</w:t>
      </w:r>
      <w:proofErr w:type="spellEnd"/>
      <w:r w:rsidRPr="00356895">
        <w:t>" for handover.</w:t>
      </w:r>
    </w:p>
    <w:p w:rsidR="00F5530E" w:rsidRPr="00356895" w:rsidRDefault="00F5530E" w:rsidP="00F5530E">
      <w:pPr>
        <w:rPr>
          <w:lang w:eastAsia="zh-CN"/>
        </w:rPr>
      </w:pPr>
      <w:r w:rsidRPr="00356895">
        <w:rPr>
          <w:lang w:eastAsia="zh-CN"/>
        </w:rPr>
        <w:t>For MR-DC with 5GC, user data forwarding may be performed between NG-RAN nodes whenever the logical node hosting the PDCP entity changes. The behaviour of the node from which data is forwarded is the same as specified for the "source NG-RAN node" for handover, the behaviour of the node to which data is forwarded is the same as specified for the "target NG-RAN node" for handover.</w:t>
      </w:r>
    </w:p>
    <w:p w:rsidR="00F5530E" w:rsidRDefault="00F5530E" w:rsidP="00F5530E">
      <w:pPr>
        <w:rPr>
          <w:ins w:id="8" w:author="Huawei" w:date="2019-09-20T19:19:00Z"/>
          <w:lang w:eastAsia="zh-CN"/>
        </w:rPr>
      </w:pPr>
      <w:r w:rsidRPr="00356895">
        <w:t xml:space="preserve">For mobility scenarios which involve more than </w:t>
      </w:r>
      <w:r w:rsidRPr="00356895">
        <w:rPr>
          <w:lang w:eastAsia="zh-CN"/>
        </w:rPr>
        <w:t>two</w:t>
      </w:r>
      <w:r w:rsidRPr="00356895">
        <w:t xml:space="preserve"> RAN nodes, </w:t>
      </w:r>
      <w:r w:rsidRPr="007A3B02">
        <w:t>either direct or indirect data</w:t>
      </w:r>
      <w:r w:rsidRPr="00356895">
        <w:t xml:space="preserve"> forwarding may be applied</w:t>
      </w:r>
      <w:r w:rsidRPr="00356895">
        <w:rPr>
          <w:lang w:eastAsia="zh-CN"/>
        </w:rPr>
        <w:t>.</w:t>
      </w:r>
      <w:ins w:id="9" w:author="Huawei" w:date="2019-09-20T19:19:00Z">
        <w:r w:rsidR="00B553D5">
          <w:rPr>
            <w:lang w:eastAsia="zh-CN"/>
          </w:rPr>
          <w:t xml:space="preserve"> </w:t>
        </w:r>
      </w:ins>
      <w:ins w:id="10" w:author="Huawei" w:date="2019-10-04T22:00:00Z">
        <w:r w:rsidR="006A552C">
          <w:rPr>
            <w:lang w:eastAsia="zh-CN"/>
          </w:rPr>
          <w:t>T</w:t>
        </w:r>
      </w:ins>
      <w:ins w:id="11" w:author="Huawei" w:date="2019-09-20T19:19:00Z">
        <w:r w:rsidR="00B553D5" w:rsidRPr="00B553D5">
          <w:rPr>
            <w:lang w:eastAsia="zh-CN"/>
          </w:rPr>
          <w:t>he target node may include two transport layer addresses of different versions to enable that the source node can select either IPv4 or IPv6</w:t>
        </w:r>
        <w:r w:rsidR="00197AC6">
          <w:rPr>
            <w:lang w:eastAsia="zh-CN"/>
          </w:rPr>
          <w:t>.</w:t>
        </w:r>
      </w:ins>
    </w:p>
    <w:p w:rsidR="00197AC6" w:rsidRPr="00356895" w:rsidRDefault="00197AC6" w:rsidP="00F5530E">
      <w:pPr>
        <w:rPr>
          <w:lang w:eastAsia="zh-CN"/>
        </w:rPr>
      </w:pPr>
    </w:p>
    <w:p w:rsidR="00421D0C" w:rsidRPr="006A552C" w:rsidRDefault="00421D0C" w:rsidP="00AD01B2">
      <w:pPr>
        <w:pStyle w:val="4"/>
      </w:pPr>
      <w:bookmarkStart w:id="12" w:name="_GoBack"/>
      <w:bookmarkEnd w:id="12"/>
    </w:p>
    <w:sectPr w:rsidR="00421D0C" w:rsidRPr="006A552C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FA5" w:rsidRDefault="00517FA5">
      <w:r>
        <w:separator/>
      </w:r>
    </w:p>
  </w:endnote>
  <w:endnote w:type="continuationSeparator" w:id="0">
    <w:p w:rsidR="00517FA5" w:rsidRDefault="0051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FA5" w:rsidRDefault="00517FA5">
      <w:r>
        <w:separator/>
      </w:r>
    </w:p>
  </w:footnote>
  <w:footnote w:type="continuationSeparator" w:id="0">
    <w:p w:rsidR="00517FA5" w:rsidRDefault="00517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42F33"/>
    <w:rsid w:val="00054FC2"/>
    <w:rsid w:val="00063B09"/>
    <w:rsid w:val="000A0DBF"/>
    <w:rsid w:val="000A4C0E"/>
    <w:rsid w:val="000A5A53"/>
    <w:rsid w:val="000A6394"/>
    <w:rsid w:val="000B7FED"/>
    <w:rsid w:val="000C038A"/>
    <w:rsid w:val="000C364C"/>
    <w:rsid w:val="000C6598"/>
    <w:rsid w:val="000D0222"/>
    <w:rsid w:val="000E481D"/>
    <w:rsid w:val="00103B40"/>
    <w:rsid w:val="00111AA5"/>
    <w:rsid w:val="00115E46"/>
    <w:rsid w:val="00145D43"/>
    <w:rsid w:val="00176C12"/>
    <w:rsid w:val="001878CD"/>
    <w:rsid w:val="00192C46"/>
    <w:rsid w:val="00197AC6"/>
    <w:rsid w:val="001A08B3"/>
    <w:rsid w:val="001A7B60"/>
    <w:rsid w:val="001B4930"/>
    <w:rsid w:val="001B52F0"/>
    <w:rsid w:val="001B7A65"/>
    <w:rsid w:val="001E41F3"/>
    <w:rsid w:val="002251FF"/>
    <w:rsid w:val="00235D43"/>
    <w:rsid w:val="0026004D"/>
    <w:rsid w:val="002640DD"/>
    <w:rsid w:val="00270557"/>
    <w:rsid w:val="00275D12"/>
    <w:rsid w:val="00284FEB"/>
    <w:rsid w:val="002860C4"/>
    <w:rsid w:val="002A16F0"/>
    <w:rsid w:val="002B5741"/>
    <w:rsid w:val="002D41B5"/>
    <w:rsid w:val="002D495E"/>
    <w:rsid w:val="002D4C7D"/>
    <w:rsid w:val="002D66D5"/>
    <w:rsid w:val="002F10E4"/>
    <w:rsid w:val="00305409"/>
    <w:rsid w:val="00306826"/>
    <w:rsid w:val="0031049C"/>
    <w:rsid w:val="003609EF"/>
    <w:rsid w:val="0036231A"/>
    <w:rsid w:val="00362896"/>
    <w:rsid w:val="0037279F"/>
    <w:rsid w:val="003735F6"/>
    <w:rsid w:val="00374DD4"/>
    <w:rsid w:val="00383AAD"/>
    <w:rsid w:val="00390577"/>
    <w:rsid w:val="003A49EE"/>
    <w:rsid w:val="003E1A36"/>
    <w:rsid w:val="003E7C34"/>
    <w:rsid w:val="00410371"/>
    <w:rsid w:val="0041366B"/>
    <w:rsid w:val="00417CA8"/>
    <w:rsid w:val="00421D0C"/>
    <w:rsid w:val="004242F1"/>
    <w:rsid w:val="00424560"/>
    <w:rsid w:val="00426553"/>
    <w:rsid w:val="00430A6A"/>
    <w:rsid w:val="0046168D"/>
    <w:rsid w:val="004645B3"/>
    <w:rsid w:val="00467352"/>
    <w:rsid w:val="00483E0D"/>
    <w:rsid w:val="004961C1"/>
    <w:rsid w:val="004A1C16"/>
    <w:rsid w:val="004B75B7"/>
    <w:rsid w:val="004C3782"/>
    <w:rsid w:val="004F7AE9"/>
    <w:rsid w:val="0051129C"/>
    <w:rsid w:val="0051580D"/>
    <w:rsid w:val="00517FA5"/>
    <w:rsid w:val="00547111"/>
    <w:rsid w:val="00557B0D"/>
    <w:rsid w:val="005755DB"/>
    <w:rsid w:val="00592D74"/>
    <w:rsid w:val="005A3476"/>
    <w:rsid w:val="005E2C44"/>
    <w:rsid w:val="005E72FD"/>
    <w:rsid w:val="00600C85"/>
    <w:rsid w:val="00605D1A"/>
    <w:rsid w:val="00621188"/>
    <w:rsid w:val="006257ED"/>
    <w:rsid w:val="0063504F"/>
    <w:rsid w:val="00635743"/>
    <w:rsid w:val="006432BB"/>
    <w:rsid w:val="0065172F"/>
    <w:rsid w:val="00664B3E"/>
    <w:rsid w:val="0067280B"/>
    <w:rsid w:val="00684A8F"/>
    <w:rsid w:val="00695808"/>
    <w:rsid w:val="006A36B5"/>
    <w:rsid w:val="006A552C"/>
    <w:rsid w:val="006B0585"/>
    <w:rsid w:val="006B46FB"/>
    <w:rsid w:val="006B756C"/>
    <w:rsid w:val="006D4CF6"/>
    <w:rsid w:val="006E21FB"/>
    <w:rsid w:val="006E61E9"/>
    <w:rsid w:val="006E680B"/>
    <w:rsid w:val="006F6DA7"/>
    <w:rsid w:val="00713662"/>
    <w:rsid w:val="00715068"/>
    <w:rsid w:val="00742991"/>
    <w:rsid w:val="0079043B"/>
    <w:rsid w:val="007912A5"/>
    <w:rsid w:val="00792342"/>
    <w:rsid w:val="007977A8"/>
    <w:rsid w:val="007A0D30"/>
    <w:rsid w:val="007A3B02"/>
    <w:rsid w:val="007B512A"/>
    <w:rsid w:val="007C2097"/>
    <w:rsid w:val="007D0D75"/>
    <w:rsid w:val="007D2D69"/>
    <w:rsid w:val="007D5241"/>
    <w:rsid w:val="007D6A07"/>
    <w:rsid w:val="007E0151"/>
    <w:rsid w:val="007F7259"/>
    <w:rsid w:val="008040A8"/>
    <w:rsid w:val="00805200"/>
    <w:rsid w:val="00807A56"/>
    <w:rsid w:val="00816F24"/>
    <w:rsid w:val="008279FA"/>
    <w:rsid w:val="00840B43"/>
    <w:rsid w:val="008440C5"/>
    <w:rsid w:val="00851B5C"/>
    <w:rsid w:val="008626E7"/>
    <w:rsid w:val="00870EE7"/>
    <w:rsid w:val="00875C64"/>
    <w:rsid w:val="008863B9"/>
    <w:rsid w:val="00896FB2"/>
    <w:rsid w:val="008A1E82"/>
    <w:rsid w:val="008A45A6"/>
    <w:rsid w:val="008B1B73"/>
    <w:rsid w:val="008C0A22"/>
    <w:rsid w:val="008F686C"/>
    <w:rsid w:val="00903499"/>
    <w:rsid w:val="009148DE"/>
    <w:rsid w:val="00922B33"/>
    <w:rsid w:val="00924C87"/>
    <w:rsid w:val="00933857"/>
    <w:rsid w:val="00941E30"/>
    <w:rsid w:val="009777D9"/>
    <w:rsid w:val="009820AD"/>
    <w:rsid w:val="00991B88"/>
    <w:rsid w:val="009A5753"/>
    <w:rsid w:val="009A579D"/>
    <w:rsid w:val="009E3297"/>
    <w:rsid w:val="009E7E7F"/>
    <w:rsid w:val="009F361A"/>
    <w:rsid w:val="009F734F"/>
    <w:rsid w:val="00A11840"/>
    <w:rsid w:val="00A246B6"/>
    <w:rsid w:val="00A26E16"/>
    <w:rsid w:val="00A33388"/>
    <w:rsid w:val="00A40458"/>
    <w:rsid w:val="00A45D42"/>
    <w:rsid w:val="00A47E70"/>
    <w:rsid w:val="00A50CF0"/>
    <w:rsid w:val="00A7671C"/>
    <w:rsid w:val="00A77543"/>
    <w:rsid w:val="00A9376A"/>
    <w:rsid w:val="00AA10C2"/>
    <w:rsid w:val="00AA2CBC"/>
    <w:rsid w:val="00AC5820"/>
    <w:rsid w:val="00AC6C20"/>
    <w:rsid w:val="00AD01B2"/>
    <w:rsid w:val="00AD1CD8"/>
    <w:rsid w:val="00B258BB"/>
    <w:rsid w:val="00B45B00"/>
    <w:rsid w:val="00B45E07"/>
    <w:rsid w:val="00B553D5"/>
    <w:rsid w:val="00B67B97"/>
    <w:rsid w:val="00B739D6"/>
    <w:rsid w:val="00B93AE4"/>
    <w:rsid w:val="00B968C8"/>
    <w:rsid w:val="00BA3EC5"/>
    <w:rsid w:val="00BA51D9"/>
    <w:rsid w:val="00BB5DFC"/>
    <w:rsid w:val="00BD279D"/>
    <w:rsid w:val="00BD6BB8"/>
    <w:rsid w:val="00C00A65"/>
    <w:rsid w:val="00C02E1F"/>
    <w:rsid w:val="00C12559"/>
    <w:rsid w:val="00C21E59"/>
    <w:rsid w:val="00C226A3"/>
    <w:rsid w:val="00C273D2"/>
    <w:rsid w:val="00C45FEE"/>
    <w:rsid w:val="00C66BA2"/>
    <w:rsid w:val="00C71D8F"/>
    <w:rsid w:val="00C95985"/>
    <w:rsid w:val="00CA1DEC"/>
    <w:rsid w:val="00CB1729"/>
    <w:rsid w:val="00CB2878"/>
    <w:rsid w:val="00CC5026"/>
    <w:rsid w:val="00CC68D0"/>
    <w:rsid w:val="00CD11CA"/>
    <w:rsid w:val="00CE35DA"/>
    <w:rsid w:val="00D03F9A"/>
    <w:rsid w:val="00D06D51"/>
    <w:rsid w:val="00D1057C"/>
    <w:rsid w:val="00D10B6F"/>
    <w:rsid w:val="00D13366"/>
    <w:rsid w:val="00D24991"/>
    <w:rsid w:val="00D50255"/>
    <w:rsid w:val="00D614EF"/>
    <w:rsid w:val="00D66520"/>
    <w:rsid w:val="00D83860"/>
    <w:rsid w:val="00DA1E65"/>
    <w:rsid w:val="00DC6A15"/>
    <w:rsid w:val="00DD635E"/>
    <w:rsid w:val="00DE34CF"/>
    <w:rsid w:val="00DF1806"/>
    <w:rsid w:val="00E13F3D"/>
    <w:rsid w:val="00E2756A"/>
    <w:rsid w:val="00E3203C"/>
    <w:rsid w:val="00E331EA"/>
    <w:rsid w:val="00E34898"/>
    <w:rsid w:val="00E351CF"/>
    <w:rsid w:val="00E57FA4"/>
    <w:rsid w:val="00E65941"/>
    <w:rsid w:val="00E65E8A"/>
    <w:rsid w:val="00E843DD"/>
    <w:rsid w:val="00EA3901"/>
    <w:rsid w:val="00EB09B7"/>
    <w:rsid w:val="00EB5104"/>
    <w:rsid w:val="00EE0B83"/>
    <w:rsid w:val="00EE4235"/>
    <w:rsid w:val="00EE7D7C"/>
    <w:rsid w:val="00F108FC"/>
    <w:rsid w:val="00F1403F"/>
    <w:rsid w:val="00F1564C"/>
    <w:rsid w:val="00F15715"/>
    <w:rsid w:val="00F25D98"/>
    <w:rsid w:val="00F300FB"/>
    <w:rsid w:val="00F4152E"/>
    <w:rsid w:val="00F5530E"/>
    <w:rsid w:val="00F55888"/>
    <w:rsid w:val="00F97D03"/>
    <w:rsid w:val="00FB6386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4674B-BBE9-49B1-94C0-0856AF38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1899-12-31T23:00:00Z</cp:lastPrinted>
  <dcterms:created xsi:type="dcterms:W3CDTF">2019-09-20T11:15:00Z</dcterms:created>
  <dcterms:modified xsi:type="dcterms:W3CDTF">2019-10-04T14:00:00Z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(3)mBq2aU5Z3k3ZoKnpyIh1isU/t71Jh3gx6/fpqfT02TCXXH2OFpNMDdGzfP3a67J7ojkcyUad
M3ODTZBSnR2pwtHQnRUNVf9TRDaPz7parfQbNrfbqKlcQ4xXcs7RE/1Nwk/BiPJnvIINzlaD
alEGgaJMFifL7fd2G8q6hAEorX8mlQf/RlsyEF3mf9KFi5Tp39SQl01aFUC9D8O58olTeK1h
D9FZXOSnHgTPOILQ14</vt:lpwstr>
  </property>
  <property fmtid="{D5CDD505-2E9C-101B-9397-08002B2CF9AE}" pid="22" name="_2015_ms_pID_7253431">
    <vt:lpwstr>z1Wv/5EbpkSkdIFCIhbQ2FpJzEGgfkXrwjSZi6ssax2E/jcJSOm8am
nj7pKgIl59QBIfZrqRCfsbYd3L8/B1cDXWKqfF8NowqAKPGaLXL1Pwa9oEm7x80Usef/rvac
Hn8jqb/KnHLrBGZAS1k3mxckLrD+RwuuRS22W80a7Yjx4J/ckfcw1YkqxcVrRf+ZQOTL59C9
vphDeRee1pOiWg7dp4T5zRDRzrT1jL0vXgXF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1569224009</vt:lpwstr>
  </property>
</Properties>
</file>